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95A7DA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5F1B4E">
        <w:rPr>
          <w:rFonts w:ascii="Arial" w:eastAsia="MS Mincho" w:hAnsi="Arial" w:cs="Arial"/>
          <w:b/>
          <w:sz w:val="24"/>
          <w:szCs w:val="24"/>
          <w:lang w:eastAsia="ja-JP"/>
        </w:rPr>
        <w:t>6</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A47AA1">
        <w:rPr>
          <w:rFonts w:ascii="Arial" w:eastAsia="MS Mincho" w:hAnsi="Arial" w:cs="Arial"/>
          <w:b/>
          <w:sz w:val="24"/>
          <w:szCs w:val="24"/>
          <w:lang w:eastAsia="ja-JP"/>
        </w:rPr>
        <w:t>1138</w:t>
      </w:r>
    </w:p>
    <w:p w14:paraId="37928451" w14:textId="378BFDA9" w:rsidR="008D05CF" w:rsidRPr="000D6532" w:rsidRDefault="005F1B4E" w:rsidP="008D05CF">
      <w:pPr>
        <w:pBdr>
          <w:bottom w:val="single" w:sz="4" w:space="1" w:color="auto"/>
        </w:pBdr>
        <w:tabs>
          <w:tab w:val="right" w:pos="9214"/>
        </w:tabs>
        <w:spacing w:after="0"/>
        <w:jc w:val="both"/>
        <w:rPr>
          <w:rFonts w:ascii="Arial" w:eastAsia="MS Mincho" w:hAnsi="Arial" w:cs="Arial"/>
          <w:b/>
          <w:sz w:val="24"/>
          <w:szCs w:val="24"/>
          <w:lang w:eastAsia="ja-JP"/>
        </w:rPr>
      </w:pPr>
      <w:r w:rsidRPr="005F1B4E">
        <w:rPr>
          <w:rFonts w:ascii="Arial" w:eastAsia="MS Mincho" w:hAnsi="Arial" w:cs="Arial"/>
          <w:b/>
          <w:sz w:val="24"/>
          <w:szCs w:val="24"/>
          <w:lang w:eastAsia="ja-JP"/>
        </w:rPr>
        <w:t>Jeju, Korea, 27-31 May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C7A821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86B4F">
        <w:rPr>
          <w:rFonts w:ascii="Arial" w:hAnsi="Arial" w:cs="Arial"/>
          <w:b/>
          <w:bCs/>
        </w:rPr>
        <w:t>Rakuten Mobile</w:t>
      </w:r>
    </w:p>
    <w:p w14:paraId="4711311D" w14:textId="0C90B15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886B4F">
        <w:rPr>
          <w:rFonts w:ascii="Arial" w:hAnsi="Arial" w:cs="Arial"/>
          <w:b/>
          <w:bCs/>
        </w:rPr>
        <w:t>n</w:t>
      </w:r>
      <w:r w:rsidR="00886B4F" w:rsidRPr="00886B4F">
        <w:rPr>
          <w:rFonts w:ascii="Arial" w:hAnsi="Arial" w:cs="Arial"/>
          <w:b/>
          <w:bCs/>
        </w:rPr>
        <w:t>ew use case on dynamic RAN selection based on satellite energy availability</w:t>
      </w:r>
      <w:r w:rsidR="00886B4F">
        <w:rPr>
          <w:rFonts w:ascii="Arial" w:hAnsi="Arial" w:cs="Arial"/>
          <w:b/>
          <w:bCs/>
        </w:rPr>
        <w:t>.</w:t>
      </w:r>
    </w:p>
    <w:p w14:paraId="7996084A" w14:textId="4B3E60B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886B4F" w:rsidRPr="00886B4F">
        <w:rPr>
          <w:rFonts w:ascii="Arial" w:hAnsi="Arial" w:cs="Arial"/>
          <w:b/>
          <w:bCs/>
        </w:rPr>
        <w:t>3GPP TR 22.883-0</w:t>
      </w:r>
      <w:r w:rsidR="00A47AA1">
        <w:rPr>
          <w:rFonts w:ascii="Arial" w:hAnsi="Arial" w:cs="Arial"/>
          <w:b/>
          <w:bCs/>
        </w:rPr>
        <w:t>0</w:t>
      </w:r>
      <w:r w:rsidR="00886B4F" w:rsidRPr="00886B4F">
        <w:rPr>
          <w:rFonts w:ascii="Arial" w:hAnsi="Arial" w:cs="Arial"/>
          <w:b/>
          <w:bCs/>
        </w:rPr>
        <w:t>0</w:t>
      </w:r>
    </w:p>
    <w:p w14:paraId="0BC8E829" w14:textId="290FCE9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86B4F">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DCF86B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86B4F" w:rsidRPr="00886B4F">
        <w:rPr>
          <w:rFonts w:ascii="Arial" w:hAnsi="Arial" w:cs="Arial"/>
          <w:b/>
          <w:bCs/>
        </w:rPr>
        <w:t>Manmeet Bhangu &lt;manmeet.bhangu@rakuten.com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FC39DB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74BD1" w:rsidRPr="00674BD1">
        <w:rPr>
          <w:rFonts w:ascii="Arial" w:eastAsia="Calibri" w:hAnsi="Arial" w:cs="Arial"/>
          <w:i/>
          <w:sz w:val="22"/>
          <w:szCs w:val="22"/>
        </w:rPr>
        <w:t>This contribution describes a new use case for RAN selection based on satellite energy availability</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79CFC97" w:rsidR="0009108F" w:rsidRPr="0009108F" w:rsidRDefault="00674BD1" w:rsidP="0009108F">
      <w:pPr>
        <w:rPr>
          <w:noProof/>
        </w:rPr>
      </w:pPr>
      <w:r w:rsidRPr="00674BD1">
        <w:rPr>
          <w:noProof/>
        </w:rPr>
        <w:t>In the realm of Low Earth Orbit (LEO) satellite communication, managing energy fluctuations becomes paramount for uninterrupted service. As LEO satellites rely on solar power and battery reserves, dynamic energy management is crucial, ensuring seamless connectivity and longevity</w:t>
      </w:r>
      <w:r>
        <w:rPr>
          <w:noProof/>
        </w:rPr>
        <w:t xml:space="preserve">. </w:t>
      </w:r>
      <w:r w:rsidRPr="00674BD1">
        <w:rPr>
          <w:noProof/>
        </w:rPr>
        <w:t>This can be achieved through either the core network incorporating satellite energy data into policy decisions or direct exchange of energy information between RAN access nodes.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0B2C9FE" w:rsidR="0009108F" w:rsidRPr="008A5E86" w:rsidRDefault="00F0350C" w:rsidP="0009108F">
      <w:pPr>
        <w:rPr>
          <w:noProof/>
          <w:lang w:val="en-US"/>
        </w:rPr>
      </w:pPr>
      <w:r w:rsidRPr="00F0350C">
        <w:rPr>
          <w:noProof/>
          <w:lang w:val="en-US"/>
        </w:rPr>
        <w:t xml:space="preserve">Address </w:t>
      </w:r>
      <w:r>
        <w:rPr>
          <w:noProof/>
          <w:lang w:val="en-US"/>
        </w:rPr>
        <w:t>RAN selection or reselection based on energy consumption or availability on the satellite.</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B750B7E" w:rsidR="0009108F" w:rsidRPr="008A5E86" w:rsidRDefault="00674BD1" w:rsidP="0009108F">
      <w:pPr>
        <w:rPr>
          <w:noProof/>
          <w:lang w:val="en-US"/>
        </w:rPr>
      </w:pPr>
      <w:r w:rsidRPr="00674BD1">
        <w:rPr>
          <w:noProof/>
          <w:lang w:val="en-US"/>
        </w:rPr>
        <w:t>It is proposed to agree the following changes to 3GPP TR 22.883 v.0.</w:t>
      </w:r>
      <w:r w:rsidR="00A47AA1">
        <w:rPr>
          <w:noProof/>
          <w:lang w:val="en-US"/>
        </w:rPr>
        <w:t>0</w:t>
      </w:r>
      <w:r w:rsidRPr="00674BD1">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5C37901B" w14:textId="77777777" w:rsidR="00802CF2" w:rsidRPr="008A5E86" w:rsidRDefault="00802CF2" w:rsidP="00802CF2">
      <w:pPr>
        <w:rPr>
          <w:noProof/>
          <w:lang w:val="en-US"/>
        </w:rPr>
      </w:pPr>
    </w:p>
    <w:p w14:paraId="5AA03E57" w14:textId="77777777" w:rsidR="00802CF2" w:rsidRPr="0009108F" w:rsidRDefault="00802CF2" w:rsidP="00802C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08463F9" w14:textId="77777777" w:rsidR="00802CF2" w:rsidRDefault="00802CF2" w:rsidP="00802CF2">
      <w:pPr>
        <w:pStyle w:val="Heading1"/>
      </w:pPr>
      <w:bookmarkStart w:id="0" w:name="_Toc164787708"/>
      <w:r>
        <w:t>2</w:t>
      </w:r>
      <w:r>
        <w:tab/>
      </w:r>
      <w:r w:rsidRPr="00A10896">
        <w:t>References</w:t>
      </w:r>
      <w:bookmarkEnd w:id="0"/>
    </w:p>
    <w:p w14:paraId="01FC3588" w14:textId="77777777" w:rsidR="00802CF2" w:rsidRDefault="00802CF2" w:rsidP="00802CF2">
      <w:r>
        <w:t>The following documents contain provisions which, through reference in this text, constitute provisions of the present document.</w:t>
      </w:r>
    </w:p>
    <w:p w14:paraId="439E4F5D" w14:textId="77777777" w:rsidR="00802CF2" w:rsidRDefault="00802CF2" w:rsidP="00802CF2">
      <w:pPr>
        <w:pStyle w:val="B1"/>
      </w:pPr>
      <w:r>
        <w:t>-</w:t>
      </w:r>
      <w:r>
        <w:tab/>
        <w:t>References are either specific (identified by date of publication, edition number, version number, etc.) or non</w:t>
      </w:r>
      <w:r>
        <w:noBreakHyphen/>
        <w:t>specific.</w:t>
      </w:r>
    </w:p>
    <w:p w14:paraId="2B577C07" w14:textId="77777777" w:rsidR="00802CF2" w:rsidRDefault="00802CF2" w:rsidP="00802CF2">
      <w:pPr>
        <w:pStyle w:val="B1"/>
      </w:pPr>
      <w:r>
        <w:t>-</w:t>
      </w:r>
      <w:r>
        <w:tab/>
        <w:t>For a specific reference, subsequent revisions do not apply.</w:t>
      </w:r>
    </w:p>
    <w:p w14:paraId="563DEFD5" w14:textId="77777777" w:rsidR="00802CF2" w:rsidRDefault="00802CF2" w:rsidP="00802CF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26AFAC" w14:textId="77777777" w:rsidR="00802CF2" w:rsidRDefault="00802CF2" w:rsidP="00802CF2">
      <w:pPr>
        <w:pStyle w:val="EX"/>
      </w:pPr>
      <w:r>
        <w:t>[1]</w:t>
      </w:r>
      <w:r>
        <w:tab/>
        <w:t>3GPP TR 21.905: "Vocabulary for 3GPP Specifications".</w:t>
      </w:r>
    </w:p>
    <w:p w14:paraId="642E2589" w14:textId="4E644F2C" w:rsidR="00802CF2" w:rsidRDefault="00802CF2" w:rsidP="00802CF2">
      <w:pPr>
        <w:pStyle w:val="EX"/>
        <w:rPr>
          <w:rFonts w:eastAsia="SimSun"/>
          <w:lang w:val="en-US" w:eastAsia="zh-CN"/>
        </w:rPr>
      </w:pPr>
      <w:ins w:id="1" w:author="manmeet bhangu" w:date="2024-05-12T15:32:00Z">
        <w:r>
          <w:t>[</w:t>
        </w:r>
      </w:ins>
      <w:ins w:id="2" w:author="manmeet bhangu" w:date="2024-05-12T15:40:00Z">
        <w:r>
          <w:t>A</w:t>
        </w:r>
      </w:ins>
      <w:ins w:id="3" w:author="manmeet bhangu" w:date="2024-05-12T15:32:00Z">
        <w:r>
          <w:t>]</w:t>
        </w:r>
        <w:r>
          <w:tab/>
        </w:r>
      </w:ins>
      <w:ins w:id="4" w:author="manmeet bhangu" w:date="2024-05-17T16:59:00Z">
        <w:r w:rsidRPr="00802CF2">
          <w:t xml:space="preserve">Mohammed Hussein, </w:t>
        </w:r>
        <w:proofErr w:type="spellStart"/>
        <w:r w:rsidRPr="00802CF2">
          <w:t>Abdellatif</w:t>
        </w:r>
        <w:proofErr w:type="spellEnd"/>
        <w:r w:rsidRPr="00802CF2">
          <w:t xml:space="preserve"> Abu-Issa, Iyad </w:t>
        </w:r>
        <w:proofErr w:type="spellStart"/>
        <w:r w:rsidRPr="00802CF2">
          <w:t>Tumar</w:t>
        </w:r>
        <w:proofErr w:type="spellEnd"/>
        <w:r w:rsidRPr="00802CF2">
          <w:t xml:space="preserve">, </w:t>
        </w:r>
        <w:proofErr w:type="spellStart"/>
        <w:r w:rsidRPr="00802CF2">
          <w:t>Abdalkarim</w:t>
        </w:r>
        <w:proofErr w:type="spellEnd"/>
        <w:r w:rsidRPr="00802CF2">
          <w:t xml:space="preserve"> </w:t>
        </w:r>
        <w:proofErr w:type="spellStart"/>
        <w:r w:rsidRPr="00802CF2">
          <w:t>Awad</w:t>
        </w:r>
      </w:ins>
      <w:proofErr w:type="spellEnd"/>
      <w:ins w:id="5" w:author="manmeet bhangu" w:date="2024-05-17T17:00:00Z">
        <w:r>
          <w:t>, “</w:t>
        </w:r>
        <w:r w:rsidRPr="00802CF2">
          <w:t>Reducing power consumption in LEO satellite network</w:t>
        </w:r>
        <w:r>
          <w:t xml:space="preserve">”, in </w:t>
        </w:r>
        <w:r w:rsidRPr="00802CF2">
          <w:t>International Journal of Electrical and Computer Engineering (IJECE)</w:t>
        </w:r>
        <w:r>
          <w:t xml:space="preserve">, </w:t>
        </w:r>
        <w:proofErr w:type="spellStart"/>
        <w:r>
          <w:t>doi</w:t>
        </w:r>
        <w:proofErr w:type="spellEnd"/>
        <w:r>
          <w:t>:</w:t>
        </w:r>
      </w:ins>
      <w:ins w:id="6" w:author="manmeet bhangu" w:date="2024-05-17T17:01:00Z">
        <w:r w:rsidRPr="00802CF2">
          <w:t xml:space="preserve"> </w:t>
        </w:r>
        <w:r w:rsidRPr="00802CF2">
          <w:t>10.11591/</w:t>
        </w:r>
        <w:proofErr w:type="gramStart"/>
        <w:r w:rsidRPr="00802CF2">
          <w:t>ijece.v11i3.pp</w:t>
        </w:r>
        <w:proofErr w:type="gramEnd"/>
        <w:r w:rsidRPr="00802CF2">
          <w:t>2256-2265</w:t>
        </w:r>
        <w:r>
          <w:t>.</w:t>
        </w:r>
      </w:ins>
    </w:p>
    <w:p w14:paraId="41500429" w14:textId="77777777" w:rsidR="00802CF2" w:rsidRPr="00C21836" w:rsidRDefault="00802CF2" w:rsidP="00802C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Pr="00721905">
        <w:rPr>
          <w:rFonts w:ascii="Arial" w:hAnsi="Arial" w:cs="Arial"/>
          <w:noProof/>
          <w:color w:val="0000FF"/>
          <w:sz w:val="28"/>
          <w:szCs w:val="28"/>
          <w:lang w:val="en-US"/>
        </w:rPr>
        <w:t xml:space="preserve">Start of 2nd change (all new text) </w:t>
      </w:r>
      <w:r w:rsidRPr="00C21836">
        <w:rPr>
          <w:rFonts w:ascii="Arial" w:hAnsi="Arial" w:cs="Arial"/>
          <w:noProof/>
          <w:color w:val="0000FF"/>
          <w:sz w:val="28"/>
          <w:szCs w:val="28"/>
          <w:lang w:val="en-US"/>
        </w:rPr>
        <w:t>* * * *</w:t>
      </w:r>
    </w:p>
    <w:p w14:paraId="16AA7E1A" w14:textId="42FFE6A8" w:rsidR="00D25314" w:rsidRDefault="00D25314" w:rsidP="00D25314">
      <w:pPr>
        <w:pStyle w:val="Heading2"/>
      </w:pPr>
      <w:bookmarkStart w:id="7" w:name="_Hlk166166873"/>
      <w:r>
        <w:t>5.x</w:t>
      </w:r>
      <w:r>
        <w:tab/>
        <w:t xml:space="preserve">Use case on </w:t>
      </w:r>
      <w:r w:rsidRPr="000E4F19">
        <w:rPr>
          <w:lang w:eastAsia="zh-CN"/>
        </w:rPr>
        <w:t xml:space="preserve">dynamic RAN selection based on satellite energy </w:t>
      </w:r>
      <w:proofErr w:type="gramStart"/>
      <w:r w:rsidRPr="000E4F19">
        <w:rPr>
          <w:lang w:eastAsia="zh-CN"/>
        </w:rPr>
        <w:t>availability</w:t>
      </w:r>
      <w:proofErr w:type="gramEnd"/>
    </w:p>
    <w:p w14:paraId="25B4606C" w14:textId="44EBA36C" w:rsidR="00D25314" w:rsidRDefault="00D25314" w:rsidP="00D25314">
      <w:pPr>
        <w:pStyle w:val="Heading3"/>
      </w:pPr>
      <w:bookmarkStart w:id="8" w:name="_Toc354590101"/>
      <w:bookmarkStart w:id="9" w:name="_Toc354586742"/>
      <w:bookmarkStart w:id="10" w:name="_Toc355779204"/>
      <w:bookmarkEnd w:id="8"/>
      <w:bookmarkEnd w:id="9"/>
      <w:bookmarkEnd w:id="10"/>
      <w:r>
        <w:t>5.x.1</w:t>
      </w:r>
      <w:r>
        <w:tab/>
        <w:t>Description</w:t>
      </w:r>
    </w:p>
    <w:p w14:paraId="13E3D2D3" w14:textId="615062E4" w:rsidR="00D25314" w:rsidRDefault="00D25314" w:rsidP="00D25314">
      <w:pPr>
        <w:rPr>
          <w:rFonts w:eastAsia="SimSun"/>
          <w:lang w:val="en-US" w:eastAsia="zh-CN"/>
        </w:rPr>
      </w:pPr>
      <w:bookmarkStart w:id="11" w:name="_Hlk165890572"/>
      <w:r w:rsidRPr="006A14E7">
        <w:rPr>
          <w:rFonts w:eastAsia="SimSun"/>
          <w:lang w:val="en-US" w:eastAsia="zh-CN"/>
        </w:rPr>
        <w:t>LEO satellites utilize solar energy when exposed to sunlight, recharging batteries with excess power. Yet, in eclipse areas without sunlight, they rely solely on battery reserves. However, battery lifespan is limited by the depth of discharge (DOD) cycle, affecting both battery and satellite longevity</w:t>
      </w:r>
      <w:r w:rsidR="00802CF2">
        <w:rPr>
          <w:rFonts w:eastAsia="SimSun"/>
          <w:lang w:val="en-US" w:eastAsia="zh-CN"/>
        </w:rPr>
        <w:t xml:space="preserve"> [A]</w:t>
      </w:r>
      <w:r w:rsidRPr="006A14E7">
        <w:rPr>
          <w:rFonts w:eastAsia="SimSun"/>
          <w:lang w:val="en-US" w:eastAsia="zh-CN"/>
        </w:rPr>
        <w:t>.</w:t>
      </w:r>
      <w:r>
        <w:rPr>
          <w:rFonts w:eastAsia="SimSun"/>
          <w:lang w:val="en-US" w:eastAsia="zh-CN"/>
        </w:rPr>
        <w:t xml:space="preserve"> Therefore, i</w:t>
      </w:r>
      <w:r w:rsidRPr="000E4F19">
        <w:rPr>
          <w:rFonts w:eastAsia="SimSun"/>
          <w:lang w:val="en-US" w:eastAsia="zh-CN"/>
        </w:rPr>
        <w:t xml:space="preserve">n scenarios where the RAN deployed on a satellite experiences low energy availability, the network must make dynamic decisions to ensure uninterrupted communication services. </w:t>
      </w:r>
      <w:r>
        <w:rPr>
          <w:rFonts w:eastAsia="SimSun"/>
          <w:lang w:val="en-US" w:eastAsia="zh-CN"/>
        </w:rPr>
        <w:t>This is especially true for low orbit satellites.</w:t>
      </w:r>
    </w:p>
    <w:p w14:paraId="261B95FC" w14:textId="77777777" w:rsidR="00D25314" w:rsidRDefault="00D25314" w:rsidP="00D25314">
      <w:pPr>
        <w:rPr>
          <w:rFonts w:eastAsia="SimSun"/>
          <w:lang w:val="en-US" w:eastAsia="zh-CN"/>
        </w:rPr>
      </w:pPr>
      <w:bookmarkStart w:id="12" w:name="_Hlk166166550"/>
      <w:r w:rsidRPr="000E4F19">
        <w:rPr>
          <w:rFonts w:eastAsia="SimSun"/>
          <w:lang w:val="en-US" w:eastAsia="zh-CN"/>
        </w:rPr>
        <w:t>When User Equipment (UE) initiates a call to another UE via satellite, if the energy availability on the satellite is insufficient</w:t>
      </w:r>
      <w:r>
        <w:rPr>
          <w:rFonts w:eastAsia="SimSun"/>
          <w:lang w:val="en-US" w:eastAsia="zh-CN"/>
        </w:rPr>
        <w:t xml:space="preserve"> (to maintain the voice call or guarantee the QoS)</w:t>
      </w:r>
      <w:r w:rsidRPr="000E4F19">
        <w:rPr>
          <w:rFonts w:eastAsia="SimSun"/>
          <w:lang w:val="en-US" w:eastAsia="zh-CN"/>
        </w:rPr>
        <w:t xml:space="preserve">, the </w:t>
      </w:r>
      <w:r>
        <w:rPr>
          <w:rFonts w:eastAsia="SimSun"/>
          <w:lang w:val="en-US" w:eastAsia="zh-CN"/>
        </w:rPr>
        <w:t>5G system shall be able to detect it &amp;</w:t>
      </w:r>
      <w:r w:rsidRPr="000E4F19">
        <w:rPr>
          <w:rFonts w:eastAsia="SimSun"/>
          <w:lang w:val="en-US" w:eastAsia="zh-CN"/>
        </w:rPr>
        <w:t xml:space="preserve"> orchestrates a seamless handover to land-based RAN infrastructure. </w:t>
      </w:r>
      <w:r w:rsidRPr="00111B71">
        <w:rPr>
          <w:rFonts w:eastAsia="SimSun"/>
          <w:lang w:val="en-US" w:eastAsia="zh-CN"/>
        </w:rPr>
        <w:t xml:space="preserve">By leveraging dynamic RAN selection based on satellite energy metrics, operators optimize energy usage while maintaining quality of service levels for their customers. </w:t>
      </w:r>
      <w:r w:rsidRPr="000E4F19">
        <w:rPr>
          <w:rFonts w:eastAsia="SimSun"/>
          <w:lang w:val="en-US" w:eastAsia="zh-CN"/>
        </w:rPr>
        <w:t>This proactive approach ensures continuous connectivity while optimizing energy usage in satellite-based communication networks.</w:t>
      </w:r>
      <w:r w:rsidRPr="000E4F19">
        <w:rPr>
          <w:rFonts w:eastAsia="SimSun" w:hint="eastAsia"/>
          <w:lang w:val="en-US" w:eastAsia="zh-CN"/>
        </w:rPr>
        <w:t xml:space="preserve"> </w:t>
      </w:r>
    </w:p>
    <w:p w14:paraId="218B9E6B" w14:textId="77777777" w:rsidR="00802CF2" w:rsidRDefault="00D25314" w:rsidP="00D25314">
      <w:pPr>
        <w:rPr>
          <w:rFonts w:eastAsia="SimSun"/>
          <w:lang w:val="en-US" w:eastAsia="zh-CN"/>
        </w:rPr>
      </w:pPr>
      <w:bookmarkStart w:id="13" w:name="_Hlk166167118"/>
      <w:r>
        <w:rPr>
          <w:rFonts w:eastAsia="SimSun"/>
          <w:lang w:val="en-US" w:eastAsia="zh-CN"/>
        </w:rPr>
        <w:t xml:space="preserve">Additionally, </w:t>
      </w:r>
      <w:r w:rsidRPr="00111B71">
        <w:rPr>
          <w:rFonts w:eastAsia="SimSun"/>
          <w:lang w:val="en-US" w:eastAsia="zh-CN"/>
        </w:rPr>
        <w:t xml:space="preserve">UE can be informed about low energy </w:t>
      </w:r>
      <w:r>
        <w:rPr>
          <w:rFonts w:eastAsia="SimSun"/>
          <w:lang w:val="en-US" w:eastAsia="zh-CN"/>
        </w:rPr>
        <w:t xml:space="preserve">status </w:t>
      </w:r>
      <w:r w:rsidRPr="00111B71">
        <w:rPr>
          <w:rFonts w:eastAsia="SimSun"/>
          <w:lang w:val="en-US" w:eastAsia="zh-CN"/>
        </w:rPr>
        <w:t xml:space="preserve">before satellite cell </w:t>
      </w:r>
      <w:r w:rsidR="00802CF2">
        <w:rPr>
          <w:rFonts w:eastAsia="SimSun"/>
          <w:lang w:val="en-US" w:eastAsia="zh-CN"/>
        </w:rPr>
        <w:t xml:space="preserve">selection/reselection </w:t>
      </w:r>
      <w:r w:rsidRPr="00111B71">
        <w:rPr>
          <w:rFonts w:eastAsia="SimSun"/>
          <w:lang w:val="en-US" w:eastAsia="zh-CN"/>
        </w:rPr>
        <w:t>as well.</w:t>
      </w:r>
      <w:r>
        <w:rPr>
          <w:rFonts w:eastAsia="SimSun"/>
          <w:lang w:val="en-US" w:eastAsia="zh-CN"/>
        </w:rPr>
        <w:t xml:space="preserve"> This </w:t>
      </w:r>
      <w:r w:rsidR="00802CF2">
        <w:rPr>
          <w:rFonts w:eastAsia="SimSun"/>
          <w:lang w:val="en-US" w:eastAsia="zh-CN"/>
        </w:rPr>
        <w:t>provides</w:t>
      </w:r>
      <w:r w:rsidRPr="00350DA2">
        <w:rPr>
          <w:rFonts w:eastAsia="SimSun"/>
          <w:lang w:val="en-US" w:eastAsia="zh-CN"/>
        </w:rPr>
        <w:t xml:space="preserve"> proactive information to the UE about the low energy situation on the satellite, enabling better decision-making regarding </w:t>
      </w:r>
      <w:bookmarkStart w:id="14" w:name="_Hlk166857855"/>
      <w:r w:rsidRPr="00350DA2">
        <w:rPr>
          <w:rFonts w:eastAsia="SimSun"/>
          <w:lang w:val="en-US" w:eastAsia="zh-CN"/>
        </w:rPr>
        <w:t xml:space="preserve">cell </w:t>
      </w:r>
      <w:bookmarkEnd w:id="14"/>
      <w:r w:rsidR="00802CF2" w:rsidRPr="00802CF2">
        <w:rPr>
          <w:rFonts w:eastAsia="SimSun"/>
          <w:lang w:val="en-US" w:eastAsia="zh-CN"/>
        </w:rPr>
        <w:t>selection/reselection</w:t>
      </w:r>
      <w:r w:rsidRPr="00350DA2">
        <w:rPr>
          <w:rFonts w:eastAsia="SimSun"/>
          <w:lang w:val="en-US" w:eastAsia="zh-CN"/>
        </w:rPr>
        <w:t>.</w:t>
      </w:r>
      <w:r>
        <w:rPr>
          <w:rFonts w:eastAsia="SimSun"/>
          <w:lang w:val="en-US" w:eastAsia="zh-CN"/>
        </w:rPr>
        <w:t xml:space="preserve"> </w:t>
      </w:r>
    </w:p>
    <w:p w14:paraId="0B55BA45" w14:textId="2E58D90D" w:rsidR="00D25314" w:rsidRDefault="00D25314" w:rsidP="00D25314">
      <w:pPr>
        <w:rPr>
          <w:rFonts w:eastAsia="SimSun"/>
          <w:lang w:val="en-US" w:eastAsia="zh-CN"/>
        </w:rPr>
      </w:pPr>
      <w:r>
        <w:rPr>
          <w:rFonts w:eastAsia="SimSun"/>
          <w:lang w:val="en-US" w:eastAsia="zh-CN"/>
        </w:rPr>
        <w:t xml:space="preserve">This can also be useful for IoT devices. </w:t>
      </w:r>
      <w:r w:rsidRPr="00434D09">
        <w:rPr>
          <w:rFonts w:eastAsia="SimSun"/>
          <w:lang w:val="en-US" w:eastAsia="zh-CN"/>
        </w:rPr>
        <w:t>When IoT devices detect that the satellite they are connected to is low on power, they can proactively enter sleep mode or reduce their activity to conserve energy until a more energy-efficient connection is available. This can significantly extend the battery life of IoT devices in remote areas with unreliable power sources.</w:t>
      </w:r>
    </w:p>
    <w:bookmarkEnd w:id="7"/>
    <w:bookmarkEnd w:id="11"/>
    <w:bookmarkEnd w:id="12"/>
    <w:bookmarkEnd w:id="13"/>
    <w:p w14:paraId="62BAF5BA" w14:textId="6D48A1DF" w:rsidR="00D25314" w:rsidRDefault="00D25314" w:rsidP="00D25314">
      <w:pPr>
        <w:pStyle w:val="Heading3"/>
      </w:pPr>
      <w:r>
        <w:t>5.x.2</w:t>
      </w:r>
      <w:r>
        <w:tab/>
        <w:t>Pre-conditions</w:t>
      </w:r>
    </w:p>
    <w:p w14:paraId="3971DD2D" w14:textId="77777777" w:rsidR="00D25314" w:rsidRDefault="00D25314" w:rsidP="00D25314">
      <w:pPr>
        <w:rPr>
          <w:rFonts w:eastAsia="SimSun"/>
          <w:lang w:val="en-US" w:eastAsia="zh-CN"/>
        </w:rPr>
      </w:pPr>
      <w:r w:rsidRPr="000E4F19">
        <w:rPr>
          <w:rFonts w:eastAsia="SimSun"/>
          <w:lang w:val="en-US" w:eastAsia="zh-CN"/>
        </w:rPr>
        <w:t xml:space="preserve">RAN </w:t>
      </w:r>
      <w:r>
        <w:rPr>
          <w:rFonts w:eastAsia="SimSun"/>
          <w:lang w:val="en-US" w:eastAsia="zh-CN"/>
        </w:rPr>
        <w:t xml:space="preserve">is </w:t>
      </w:r>
      <w:r w:rsidRPr="000E4F19">
        <w:rPr>
          <w:rFonts w:eastAsia="SimSun"/>
          <w:lang w:val="en-US" w:eastAsia="zh-CN"/>
        </w:rPr>
        <w:t xml:space="preserve">deployed on the satellite </w:t>
      </w:r>
      <w:r>
        <w:rPr>
          <w:rFonts w:eastAsia="SimSun"/>
          <w:lang w:val="en-US" w:eastAsia="zh-CN"/>
        </w:rPr>
        <w:t xml:space="preserve">and the satellite </w:t>
      </w:r>
      <w:r w:rsidRPr="000E4F19">
        <w:rPr>
          <w:rFonts w:eastAsia="SimSun"/>
          <w:lang w:val="en-US" w:eastAsia="zh-CN"/>
        </w:rPr>
        <w:t>has low energy availability, triggering energy conservation measures</w:t>
      </w:r>
      <w:r>
        <w:rPr>
          <w:rFonts w:eastAsia="SimSun" w:hint="eastAsia"/>
          <w:lang w:val="en-US" w:eastAsia="zh-CN"/>
        </w:rPr>
        <w:t>.</w:t>
      </w:r>
      <w:r>
        <w:rPr>
          <w:rFonts w:eastAsia="SimSun"/>
          <w:lang w:val="en-US" w:eastAsia="zh-CN"/>
        </w:rPr>
        <w:t xml:space="preserve"> </w:t>
      </w:r>
      <w:r w:rsidRPr="000E4F19">
        <w:rPr>
          <w:rFonts w:eastAsia="SimSun"/>
          <w:lang w:val="en-US" w:eastAsia="zh-CN"/>
        </w:rPr>
        <w:t>User Equipment initiates a call to another UE using satellite-based communication services.</w:t>
      </w:r>
      <w:r>
        <w:rPr>
          <w:rFonts w:eastAsia="SimSun"/>
          <w:lang w:val="en-US" w:eastAsia="zh-CN"/>
        </w:rPr>
        <w:t xml:space="preserve"> The subscriber has </w:t>
      </w:r>
      <w:r w:rsidRPr="004B731F">
        <w:rPr>
          <w:rFonts w:eastAsia="SimSun"/>
          <w:lang w:val="en-US" w:eastAsia="zh-CN"/>
        </w:rPr>
        <w:t xml:space="preserve">opt-in for proactive notifications </w:t>
      </w:r>
      <w:r>
        <w:rPr>
          <w:rFonts w:eastAsia="SimSun"/>
          <w:lang w:val="en-US" w:eastAsia="zh-CN"/>
        </w:rPr>
        <w:t>on</w:t>
      </w:r>
      <w:r w:rsidRPr="004B731F">
        <w:rPr>
          <w:rFonts w:eastAsia="SimSun"/>
          <w:lang w:val="en-US" w:eastAsia="zh-CN"/>
        </w:rPr>
        <w:t xml:space="preserve"> dynamic RAN selection due to the promise of uninterrupted communication services and enhanced user experience.</w:t>
      </w:r>
    </w:p>
    <w:p w14:paraId="603EE3CF" w14:textId="5CF17AE5" w:rsidR="00D25314" w:rsidRDefault="00D25314" w:rsidP="00D25314">
      <w:pPr>
        <w:pStyle w:val="Heading3"/>
      </w:pPr>
      <w:r>
        <w:t>5.x.3</w:t>
      </w:r>
      <w:r>
        <w:tab/>
        <w:t>Service Flows</w:t>
      </w:r>
    </w:p>
    <w:p w14:paraId="67B65B95" w14:textId="77777777" w:rsidR="00D25314" w:rsidRDefault="00D25314" w:rsidP="00D25314">
      <w:pPr>
        <w:numPr>
          <w:ilvl w:val="0"/>
          <w:numId w:val="5"/>
        </w:numPr>
        <w:rPr>
          <w:rFonts w:eastAsia="SimSun"/>
          <w:lang w:val="en-US" w:eastAsia="zh-CN"/>
        </w:rPr>
      </w:pPr>
      <w:r w:rsidRPr="000E4F19">
        <w:rPr>
          <w:rFonts w:eastAsia="SimSun"/>
          <w:lang w:val="en-US" w:eastAsia="zh-CN"/>
        </w:rPr>
        <w:t>User Equipment initiates a call request, intending to communicate with another UE via satellite.</w:t>
      </w:r>
    </w:p>
    <w:p w14:paraId="59E445BC" w14:textId="77777777" w:rsidR="00D25314" w:rsidRDefault="00D25314" w:rsidP="00D25314">
      <w:pPr>
        <w:numPr>
          <w:ilvl w:val="0"/>
          <w:numId w:val="5"/>
        </w:numPr>
        <w:rPr>
          <w:rFonts w:eastAsia="SimSun"/>
          <w:lang w:val="en-US" w:eastAsia="zh-CN"/>
        </w:rPr>
      </w:pPr>
      <w:r>
        <w:rPr>
          <w:rFonts w:eastAsia="SimSun"/>
          <w:lang w:val="en-US" w:eastAsia="zh-CN"/>
        </w:rPr>
        <w:t>N</w:t>
      </w:r>
      <w:r w:rsidRPr="000E4F19">
        <w:rPr>
          <w:rFonts w:eastAsia="SimSun"/>
          <w:lang w:val="en-US" w:eastAsia="zh-CN"/>
        </w:rPr>
        <w:t>etwork infrastructure on the satellite detects low energy availability and assesses the feasibility of sustaining the communication service.</w:t>
      </w:r>
    </w:p>
    <w:p w14:paraId="255418A3" w14:textId="77777777" w:rsidR="00D25314" w:rsidRDefault="00D25314" w:rsidP="00D25314">
      <w:pPr>
        <w:numPr>
          <w:ilvl w:val="0"/>
          <w:numId w:val="5"/>
        </w:numPr>
        <w:rPr>
          <w:rFonts w:eastAsia="SimSun"/>
          <w:lang w:val="en-US" w:eastAsia="zh-CN"/>
        </w:rPr>
      </w:pPr>
      <w:r w:rsidRPr="000E4F19">
        <w:rPr>
          <w:rFonts w:eastAsia="SimSun"/>
          <w:lang w:val="en-US" w:eastAsia="zh-CN"/>
        </w:rPr>
        <w:t>Based on energy availability metrics, the network determines that continued communication via satellite is not viable due to energy constraints</w:t>
      </w:r>
      <w:r>
        <w:rPr>
          <w:rFonts w:eastAsia="SimSun" w:hint="eastAsia"/>
          <w:lang w:val="en-US" w:eastAsia="zh-CN"/>
        </w:rPr>
        <w:t>.</w:t>
      </w:r>
    </w:p>
    <w:p w14:paraId="2641E8CD" w14:textId="77777777" w:rsidR="00D25314" w:rsidRDefault="00D25314" w:rsidP="00D25314">
      <w:pPr>
        <w:numPr>
          <w:ilvl w:val="0"/>
          <w:numId w:val="5"/>
        </w:numPr>
        <w:rPr>
          <w:rFonts w:eastAsia="SimSun"/>
          <w:lang w:val="en-US" w:eastAsia="zh-CN"/>
        </w:rPr>
      </w:pPr>
      <w:r>
        <w:rPr>
          <w:rFonts w:eastAsia="SimSun"/>
          <w:lang w:val="en-US" w:eastAsia="zh-CN"/>
        </w:rPr>
        <w:t xml:space="preserve">[optionally], the network can transmit to UE that the power on the satellite is low. Based on this information, the UE may pro-actively select terrestrial RAN as RAT rather than satellite. Else, service flow moves to step 5. </w:t>
      </w:r>
    </w:p>
    <w:p w14:paraId="498CD42B" w14:textId="77777777" w:rsidR="00D25314" w:rsidRDefault="00D25314" w:rsidP="00D25314">
      <w:pPr>
        <w:numPr>
          <w:ilvl w:val="0"/>
          <w:numId w:val="5"/>
        </w:numPr>
        <w:rPr>
          <w:rFonts w:eastAsia="SimSun"/>
          <w:lang w:val="en-US" w:eastAsia="zh-CN"/>
        </w:rPr>
      </w:pPr>
      <w:r w:rsidRPr="000E4F19">
        <w:rPr>
          <w:rFonts w:eastAsia="SimSun"/>
          <w:lang w:val="en-US" w:eastAsia="zh-CN"/>
        </w:rPr>
        <w:t>The network orchestrates a handover procedure, preparing the UE to transition from satellite-based communication to land-based RAN infrastructure</w:t>
      </w:r>
      <w:r>
        <w:rPr>
          <w:rFonts w:eastAsia="SimSun" w:hint="eastAsia"/>
          <w:lang w:val="en-US" w:eastAsia="zh-CN"/>
        </w:rPr>
        <w:t>.</w:t>
      </w:r>
    </w:p>
    <w:p w14:paraId="3AB44B57" w14:textId="77777777" w:rsidR="00D25314" w:rsidRDefault="00D25314" w:rsidP="00D25314">
      <w:pPr>
        <w:numPr>
          <w:ilvl w:val="0"/>
          <w:numId w:val="5"/>
        </w:numPr>
        <w:rPr>
          <w:rFonts w:eastAsia="SimSun"/>
          <w:lang w:val="en-US" w:eastAsia="zh-CN"/>
        </w:rPr>
      </w:pPr>
      <w:r w:rsidRPr="000E4F19">
        <w:rPr>
          <w:rFonts w:eastAsia="SimSun"/>
          <w:lang w:val="en-US" w:eastAsia="zh-CN"/>
        </w:rPr>
        <w:t>Upon receiving instructions from the network, the UE seamlessly switches its connection from satellite to land-based RAN, ensuring uninterrupted communication</w:t>
      </w:r>
      <w:r>
        <w:rPr>
          <w:rFonts w:eastAsia="SimSun" w:hint="eastAsia"/>
          <w:lang w:val="en-US" w:eastAsia="zh-CN"/>
        </w:rPr>
        <w:t>.</w:t>
      </w:r>
    </w:p>
    <w:p w14:paraId="31BB1AA7" w14:textId="77777777" w:rsidR="00D25314" w:rsidRDefault="00D25314" w:rsidP="00D25314">
      <w:r>
        <w:rPr>
          <w:rFonts w:eastAsia="SimSun"/>
          <w:lang w:val="en-US" w:eastAsia="zh-CN"/>
        </w:rPr>
        <w:t xml:space="preserve">6. </w:t>
      </w:r>
      <w:r w:rsidRPr="000E4F19">
        <w:rPr>
          <w:rFonts w:eastAsia="SimSun"/>
          <w:lang w:val="en-US" w:eastAsia="zh-CN"/>
        </w:rPr>
        <w:t>The call between UEs continues over the land-based RAN infrastructure, maintaining service continuity despite the transition.</w:t>
      </w:r>
    </w:p>
    <w:p w14:paraId="71FA4E88" w14:textId="04B50BE7" w:rsidR="00D25314" w:rsidRDefault="00D25314" w:rsidP="00D25314">
      <w:pPr>
        <w:pStyle w:val="Heading3"/>
      </w:pPr>
      <w:bookmarkStart w:id="15" w:name="_Toc355779207"/>
      <w:bookmarkStart w:id="16" w:name="_Toc354590104"/>
      <w:bookmarkStart w:id="17" w:name="_Toc354586745"/>
      <w:bookmarkEnd w:id="15"/>
      <w:bookmarkEnd w:id="16"/>
      <w:bookmarkEnd w:id="17"/>
      <w:r>
        <w:lastRenderedPageBreak/>
        <w:t>5.x.4</w:t>
      </w:r>
      <w:r>
        <w:tab/>
      </w:r>
      <w:proofErr w:type="gramStart"/>
      <w:r>
        <w:t>Post-conditions</w:t>
      </w:r>
      <w:proofErr w:type="gramEnd"/>
    </w:p>
    <w:p w14:paraId="2AA3BDC1" w14:textId="77777777" w:rsidR="00D25314" w:rsidRPr="000E4F19" w:rsidRDefault="00D25314" w:rsidP="00D25314">
      <w:pPr>
        <w:rPr>
          <w:rFonts w:eastAsia="SimSun"/>
          <w:lang w:val="en-US" w:eastAsia="zh-CN"/>
        </w:rPr>
      </w:pPr>
      <w:r w:rsidRPr="000E4F19">
        <w:rPr>
          <w:rFonts w:eastAsia="SimSun"/>
          <w:lang w:val="en-US" w:eastAsia="zh-CN"/>
        </w:rPr>
        <w:t xml:space="preserve">User Equipment successfully completes the call, with communication seamlessly transitioning from satellite-based </w:t>
      </w:r>
      <w:r>
        <w:rPr>
          <w:rFonts w:eastAsia="SimSun"/>
          <w:lang w:val="en-US" w:eastAsia="zh-CN"/>
        </w:rPr>
        <w:t xml:space="preserve">RAN </w:t>
      </w:r>
      <w:r w:rsidRPr="000E4F19">
        <w:rPr>
          <w:rFonts w:eastAsia="SimSun"/>
          <w:lang w:val="en-US" w:eastAsia="zh-CN"/>
        </w:rPr>
        <w:t>to land-based RAN infrastructure</w:t>
      </w:r>
      <w:r>
        <w:rPr>
          <w:rFonts w:eastAsia="SimSun"/>
          <w:lang w:val="en-US" w:eastAsia="zh-CN"/>
        </w:rPr>
        <w:t xml:space="preserve">. </w:t>
      </w:r>
      <w:r w:rsidRPr="000E4F19">
        <w:rPr>
          <w:rFonts w:eastAsia="SimSun"/>
          <w:lang w:val="en-US" w:eastAsia="zh-CN"/>
        </w:rPr>
        <w:t>Energy consumption on the satellite is optimized, mitigating the impact of low energy availability on communication services.</w:t>
      </w:r>
    </w:p>
    <w:p w14:paraId="66B362D0" w14:textId="3D7A9BA4" w:rsidR="00D25314" w:rsidRDefault="00D25314" w:rsidP="00D25314">
      <w:pPr>
        <w:pStyle w:val="Heading3"/>
      </w:pPr>
      <w:bookmarkStart w:id="18" w:name="_Toc355779209"/>
      <w:bookmarkStart w:id="19" w:name="_Toc354586747"/>
      <w:bookmarkStart w:id="20" w:name="_Toc354590106"/>
      <w:bookmarkEnd w:id="18"/>
      <w:bookmarkEnd w:id="19"/>
      <w:bookmarkEnd w:id="20"/>
      <w:r>
        <w:t>5.x.5</w:t>
      </w:r>
      <w:r>
        <w:tab/>
        <w:t>Existing features partly or fully covering the use case functionality</w:t>
      </w:r>
    </w:p>
    <w:p w14:paraId="0AE2AD44" w14:textId="77777777" w:rsidR="00D25314" w:rsidRDefault="00D25314" w:rsidP="00D25314">
      <w:pPr>
        <w:rPr>
          <w:rFonts w:eastAsia="SimSun"/>
          <w:lang w:val="en-US" w:eastAsia="zh-CN"/>
        </w:rPr>
      </w:pPr>
      <w:bookmarkStart w:id="21" w:name="_Hlk166323193"/>
      <w:r w:rsidRPr="00EF7C46">
        <w:rPr>
          <w:rFonts w:eastAsia="SimSun"/>
          <w:lang w:val="en-US" w:eastAsia="zh-CN"/>
        </w:rPr>
        <w:t>A 5G network incorporating satellite connectivity currently enables seamless service transition between terrestrial and satellite access networks, whether operated by the same entity or different entities. However, it lacks provisions for incorporating energy-related data as a criterion for policy decisions.</w:t>
      </w:r>
    </w:p>
    <w:bookmarkEnd w:id="21"/>
    <w:p w14:paraId="351DCC2A" w14:textId="4AAD3542" w:rsidR="00D25314" w:rsidRDefault="00D25314" w:rsidP="00D25314">
      <w:pPr>
        <w:pStyle w:val="Heading3"/>
      </w:pPr>
      <w:r>
        <w:t>5.x.6</w:t>
      </w:r>
      <w:r>
        <w:tab/>
        <w:t>Potential New Requirements needed to support the use case</w:t>
      </w:r>
    </w:p>
    <w:p w14:paraId="532E4584" w14:textId="267F0570" w:rsidR="00D25314" w:rsidRDefault="00D25314" w:rsidP="00D25314">
      <w:pPr>
        <w:rPr>
          <w:rFonts w:eastAsia="SimSun"/>
          <w:lang w:val="en-US" w:eastAsia="zh-CN"/>
        </w:rPr>
      </w:pPr>
      <w:bookmarkStart w:id="22" w:name="_Hlk165221205"/>
      <w:bookmarkStart w:id="23" w:name="_Hlk166324462"/>
      <w:r>
        <w:rPr>
          <w:rFonts w:eastAsia="SimSun" w:hint="eastAsia"/>
          <w:lang w:val="en-US" w:eastAsia="zh-CN"/>
        </w:rPr>
        <w:t>[PR x.1.6</w:t>
      </w:r>
      <w:r>
        <w:rPr>
          <w:rFonts w:eastAsia="SimSun"/>
          <w:lang w:val="en-US" w:eastAsia="zh-CN"/>
        </w:rPr>
        <w:t>.1</w:t>
      </w:r>
      <w:r>
        <w:rPr>
          <w:rFonts w:eastAsia="SimSun" w:hint="eastAsia"/>
          <w:lang w:val="en-US" w:eastAsia="zh-CN"/>
        </w:rPr>
        <w:t xml:space="preserve">] </w:t>
      </w:r>
      <w:bookmarkEnd w:id="22"/>
      <w:r w:rsidR="00314BC0">
        <w:rPr>
          <w:rFonts w:eastAsia="SimSun"/>
          <w:lang w:val="en-US" w:eastAsia="zh-CN"/>
        </w:rPr>
        <w:t>The</w:t>
      </w:r>
      <w:r w:rsidRPr="000E4F19">
        <w:rPr>
          <w:rFonts w:eastAsia="SimSun"/>
          <w:lang w:val="en-US" w:eastAsia="zh-CN"/>
        </w:rPr>
        <w:t xml:space="preserve"> 5G system </w:t>
      </w:r>
      <w:r w:rsidR="00314BC0">
        <w:rPr>
          <w:rFonts w:eastAsia="SimSun"/>
          <w:lang w:val="en-US" w:eastAsia="zh-CN"/>
        </w:rPr>
        <w:t xml:space="preserve">with satellite access </w:t>
      </w:r>
      <w:r w:rsidRPr="000E4F19">
        <w:rPr>
          <w:rFonts w:eastAsia="SimSun"/>
          <w:lang w:val="en-US" w:eastAsia="zh-CN"/>
        </w:rPr>
        <w:t xml:space="preserve">shall </w:t>
      </w:r>
      <w:r w:rsidR="00314BC0">
        <w:rPr>
          <w:rFonts w:eastAsia="SimSun"/>
          <w:lang w:val="en-US" w:eastAsia="zh-CN"/>
        </w:rPr>
        <w:t>be able to support</w:t>
      </w:r>
      <w:r w:rsidRPr="000E4F19">
        <w:rPr>
          <w:rFonts w:eastAsia="SimSun"/>
          <w:lang w:val="en-US" w:eastAsia="zh-CN"/>
        </w:rPr>
        <w:t xml:space="preserve"> energy-aware handover mechanisms capable of seamlessly transitioning communication sessions from satellite-based to land-based RAN infrastructure in response to low energy availability on the satellite.</w:t>
      </w:r>
    </w:p>
    <w:p w14:paraId="312DC620" w14:textId="349D3320" w:rsidR="00D25314" w:rsidRDefault="00D25314" w:rsidP="00D25314">
      <w:pPr>
        <w:rPr>
          <w:rFonts w:eastAsia="SimSun"/>
          <w:lang w:val="en-US" w:eastAsia="zh-CN"/>
        </w:rPr>
      </w:pPr>
      <w:bookmarkStart w:id="24" w:name="_Hlk165221261"/>
      <w:r>
        <w:rPr>
          <w:rFonts w:eastAsia="SimSun" w:hint="eastAsia"/>
          <w:lang w:val="en-US" w:eastAsia="zh-CN"/>
        </w:rPr>
        <w:t>[PR x.</w:t>
      </w:r>
      <w:r>
        <w:rPr>
          <w:rFonts w:eastAsia="SimSun"/>
          <w:lang w:val="en-US" w:eastAsia="zh-CN"/>
        </w:rPr>
        <w:t>1.6.2</w:t>
      </w:r>
      <w:r>
        <w:rPr>
          <w:rFonts w:eastAsia="SimSun" w:hint="eastAsia"/>
          <w:lang w:val="en-US" w:eastAsia="zh-CN"/>
        </w:rPr>
        <w:t>]</w:t>
      </w:r>
      <w:r>
        <w:rPr>
          <w:rFonts w:eastAsia="SimSun"/>
          <w:lang w:val="en-US" w:eastAsia="zh-CN"/>
        </w:rPr>
        <w:t xml:space="preserve"> </w:t>
      </w:r>
      <w:bookmarkEnd w:id="24"/>
      <w:r w:rsidR="00314BC0">
        <w:rPr>
          <w:rFonts w:eastAsia="SimSun"/>
          <w:lang w:val="en-US" w:eastAsia="zh-CN"/>
        </w:rPr>
        <w:t>The 5G system with s</w:t>
      </w:r>
      <w:r w:rsidRPr="000E4F19">
        <w:rPr>
          <w:rFonts w:eastAsia="SimSun"/>
          <w:lang w:val="en-US" w:eastAsia="zh-CN"/>
        </w:rPr>
        <w:t xml:space="preserve">atellite-based RAN shall </w:t>
      </w:r>
      <w:r w:rsidR="00314BC0">
        <w:rPr>
          <w:rFonts w:eastAsia="SimSun"/>
          <w:lang w:val="en-US" w:eastAsia="zh-CN"/>
        </w:rPr>
        <w:t xml:space="preserve">be able to </w:t>
      </w:r>
      <w:r w:rsidRPr="000E4F19">
        <w:rPr>
          <w:rFonts w:eastAsia="SimSun"/>
          <w:lang w:val="en-US" w:eastAsia="zh-CN"/>
        </w:rPr>
        <w:t>communicate real-time energy status updates to network management systems, enabling proactive decision-making regarding RAN selection based on energy constraints.</w:t>
      </w:r>
    </w:p>
    <w:p w14:paraId="4416860D" w14:textId="77777777" w:rsidR="00D25314" w:rsidRDefault="00D25314" w:rsidP="00D25314">
      <w:pPr>
        <w:rPr>
          <w:rFonts w:eastAsia="SimSun"/>
          <w:lang w:val="en-US" w:eastAsia="zh-CN"/>
        </w:rPr>
      </w:pPr>
      <w:bookmarkStart w:id="25" w:name="_Hlk166324364"/>
      <w:r>
        <w:rPr>
          <w:rFonts w:eastAsia="SimSun" w:hint="eastAsia"/>
          <w:lang w:val="en-US" w:eastAsia="zh-CN"/>
        </w:rPr>
        <w:t>[PR x.</w:t>
      </w:r>
      <w:r>
        <w:rPr>
          <w:rFonts w:eastAsia="SimSun"/>
          <w:lang w:val="en-US" w:eastAsia="zh-CN"/>
        </w:rPr>
        <w:t>1.6.3</w:t>
      </w:r>
      <w:r>
        <w:rPr>
          <w:rFonts w:eastAsia="SimSun" w:hint="eastAsia"/>
          <w:lang w:val="en-US" w:eastAsia="zh-CN"/>
        </w:rPr>
        <w:t>]</w:t>
      </w:r>
      <w:r>
        <w:rPr>
          <w:rFonts w:eastAsia="SimSun"/>
          <w:lang w:val="en-US" w:eastAsia="zh-CN"/>
        </w:rPr>
        <w:t xml:space="preserve"> </w:t>
      </w:r>
      <w:bookmarkEnd w:id="25"/>
      <w:r w:rsidRPr="00AF4C55">
        <w:rPr>
          <w:rFonts w:eastAsia="SimSun"/>
          <w:lang w:val="en-US" w:eastAsia="zh-CN"/>
        </w:rPr>
        <w:t xml:space="preserve">Subject to regulatory requirements and operator’s policies, a 5G system with satellite access shall be able to support collection of information on </w:t>
      </w:r>
      <w:r>
        <w:rPr>
          <w:rFonts w:eastAsia="SimSun"/>
          <w:lang w:val="en-US" w:eastAsia="zh-CN"/>
        </w:rPr>
        <w:t>energy consumption and energy availability</w:t>
      </w:r>
      <w:r w:rsidRPr="00AF4C55">
        <w:rPr>
          <w:rFonts w:eastAsia="SimSun"/>
          <w:lang w:val="en-US" w:eastAsia="zh-CN"/>
        </w:rPr>
        <w:t xml:space="preserve"> </w:t>
      </w:r>
      <w:r>
        <w:rPr>
          <w:rFonts w:eastAsia="SimSun"/>
          <w:lang w:val="en-US" w:eastAsia="zh-CN"/>
        </w:rPr>
        <w:t xml:space="preserve">of </w:t>
      </w:r>
      <w:r w:rsidRPr="00AF4C55">
        <w:rPr>
          <w:rFonts w:eastAsia="SimSun"/>
          <w:lang w:val="en-US" w:eastAsia="zh-CN"/>
        </w:rPr>
        <w:t>satellite-based</w:t>
      </w:r>
      <w:r>
        <w:rPr>
          <w:rFonts w:eastAsia="SimSun"/>
          <w:lang w:val="en-US" w:eastAsia="zh-CN"/>
        </w:rPr>
        <w:t xml:space="preserve"> </w:t>
      </w:r>
      <w:r w:rsidRPr="00AF4C55">
        <w:rPr>
          <w:rFonts w:eastAsia="SimSun"/>
          <w:lang w:val="en-US" w:eastAsia="zh-CN"/>
        </w:rPr>
        <w:t>NG-RAN</w:t>
      </w:r>
    </w:p>
    <w:p w14:paraId="6AE5F0B0" w14:textId="10881918" w:rsidR="00080512" w:rsidRDefault="00D25314" w:rsidP="0009108F">
      <w:pPr>
        <w:rPr>
          <w:rFonts w:eastAsia="SimSun"/>
          <w:lang w:val="en-US" w:eastAsia="zh-CN"/>
        </w:rPr>
      </w:pPr>
      <w:bookmarkStart w:id="26" w:name="_Hlk166324456"/>
      <w:bookmarkEnd w:id="23"/>
      <w:r>
        <w:rPr>
          <w:rFonts w:eastAsia="SimSun" w:hint="eastAsia"/>
          <w:lang w:val="en-US" w:eastAsia="zh-CN"/>
        </w:rPr>
        <w:t>[PR x.</w:t>
      </w:r>
      <w:r>
        <w:rPr>
          <w:rFonts w:eastAsia="SimSun"/>
          <w:lang w:val="en-US" w:eastAsia="zh-CN"/>
        </w:rPr>
        <w:t>1.6.</w:t>
      </w:r>
      <w:r w:rsidR="00680134">
        <w:rPr>
          <w:rFonts w:eastAsia="SimSun"/>
          <w:lang w:val="en-US" w:eastAsia="zh-CN"/>
        </w:rPr>
        <w:t>4</w:t>
      </w:r>
      <w:r>
        <w:rPr>
          <w:rFonts w:eastAsia="SimSun" w:hint="eastAsia"/>
          <w:lang w:val="en-US" w:eastAsia="zh-CN"/>
        </w:rPr>
        <w:t>]</w:t>
      </w:r>
      <w:r>
        <w:rPr>
          <w:rFonts w:eastAsia="SimSun"/>
          <w:lang w:val="en-US" w:eastAsia="zh-CN"/>
        </w:rPr>
        <w:t xml:space="preserve"> The 5G system shall be able to notify </w:t>
      </w:r>
      <w:bookmarkEnd w:id="26"/>
      <w:r w:rsidRPr="00B92CFD">
        <w:rPr>
          <w:rFonts w:eastAsia="SimSun"/>
          <w:lang w:val="en-US" w:eastAsia="zh-CN"/>
        </w:rPr>
        <w:t>UE of low energy status on satellite</w:t>
      </w:r>
      <w:r>
        <w:rPr>
          <w:rFonts w:eastAsia="SimSun"/>
          <w:lang w:val="en-US" w:eastAsia="zh-CN"/>
        </w:rPr>
        <w:t>s.</w:t>
      </w:r>
    </w:p>
    <w:p w14:paraId="6149B95B" w14:textId="77777777" w:rsidR="00D25314" w:rsidRPr="00F12FA6" w:rsidRDefault="00D25314" w:rsidP="00D25314">
      <w:pPr>
        <w:rPr>
          <w:rFonts w:eastAsia="SimSun"/>
          <w:lang w:val="en-US" w:eastAsia="zh-CN"/>
        </w:rPr>
      </w:pPr>
    </w:p>
    <w:p w14:paraId="6458C108" w14:textId="575C7918" w:rsidR="00D25314" w:rsidRPr="00F12FA6" w:rsidRDefault="00D25314" w:rsidP="00D253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F12FA6">
        <w:rPr>
          <w:rFonts w:ascii="Arial" w:hAnsi="Arial" w:cs="Arial"/>
          <w:noProof/>
          <w:color w:val="0000FF"/>
          <w:sz w:val="28"/>
          <w:szCs w:val="28"/>
        </w:rPr>
        <w:t xml:space="preserve"> of change </w:t>
      </w:r>
      <w:r w:rsidRPr="003162B2">
        <w:rPr>
          <w:rFonts w:ascii="Arial" w:hAnsi="Arial" w:cs="Arial"/>
          <w:noProof/>
          <w:color w:val="0000FF"/>
          <w:sz w:val="28"/>
          <w:szCs w:val="28"/>
        </w:rPr>
        <w:t>* * * *</w:t>
      </w:r>
    </w:p>
    <w:p w14:paraId="3C2E8FA6" w14:textId="77777777" w:rsidR="00D25314" w:rsidRPr="00D25314" w:rsidRDefault="00D25314" w:rsidP="0009108F"/>
    <w:sectPr w:rsidR="00D25314" w:rsidRPr="00D2531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3AD9C" w14:textId="77777777" w:rsidR="002756CF" w:rsidRDefault="002756CF">
      <w:r>
        <w:separator/>
      </w:r>
    </w:p>
  </w:endnote>
  <w:endnote w:type="continuationSeparator" w:id="0">
    <w:p w14:paraId="67123810" w14:textId="77777777" w:rsidR="002756CF" w:rsidRDefault="0027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A32A2" w14:textId="77777777" w:rsidR="002756CF" w:rsidRDefault="002756CF">
      <w:r>
        <w:separator/>
      </w:r>
    </w:p>
  </w:footnote>
  <w:footnote w:type="continuationSeparator" w:id="0">
    <w:p w14:paraId="50CED44C" w14:textId="77777777" w:rsidR="002756CF" w:rsidRDefault="00275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C5D22D"/>
    <w:multiLevelType w:val="singleLevel"/>
    <w:tmpl w:val="88C5D22D"/>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3"/>
  </w:num>
  <w:num w:numId="5" w16cid:durableId="3517628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meet bhangu">
    <w15:presenceInfo w15:providerId="Windows Live" w15:userId="32f355aa3a4db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44BD"/>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56CF"/>
    <w:rsid w:val="002760EE"/>
    <w:rsid w:val="002B6339"/>
    <w:rsid w:val="002E00EE"/>
    <w:rsid w:val="002F2CFC"/>
    <w:rsid w:val="00314BC0"/>
    <w:rsid w:val="003172DC"/>
    <w:rsid w:val="0035462D"/>
    <w:rsid w:val="00356555"/>
    <w:rsid w:val="003765B8"/>
    <w:rsid w:val="003B27E1"/>
    <w:rsid w:val="003C3971"/>
    <w:rsid w:val="00423334"/>
    <w:rsid w:val="004345EC"/>
    <w:rsid w:val="00465515"/>
    <w:rsid w:val="0049751D"/>
    <w:rsid w:val="004C30AC"/>
    <w:rsid w:val="004D3578"/>
    <w:rsid w:val="004E213A"/>
    <w:rsid w:val="004F0988"/>
    <w:rsid w:val="004F3340"/>
    <w:rsid w:val="0053388B"/>
    <w:rsid w:val="00535773"/>
    <w:rsid w:val="00543E6C"/>
    <w:rsid w:val="00556FEB"/>
    <w:rsid w:val="00565087"/>
    <w:rsid w:val="00597B11"/>
    <w:rsid w:val="005D2E01"/>
    <w:rsid w:val="005D7526"/>
    <w:rsid w:val="005E4BB2"/>
    <w:rsid w:val="005F1B4E"/>
    <w:rsid w:val="005F788A"/>
    <w:rsid w:val="00602AEA"/>
    <w:rsid w:val="00614FDF"/>
    <w:rsid w:val="0063543D"/>
    <w:rsid w:val="00647114"/>
    <w:rsid w:val="00674BD1"/>
    <w:rsid w:val="00680134"/>
    <w:rsid w:val="00687DC4"/>
    <w:rsid w:val="006912E9"/>
    <w:rsid w:val="006A323F"/>
    <w:rsid w:val="006B30D0"/>
    <w:rsid w:val="006C3D95"/>
    <w:rsid w:val="006E5C86"/>
    <w:rsid w:val="006F2A36"/>
    <w:rsid w:val="00701116"/>
    <w:rsid w:val="0071174C"/>
    <w:rsid w:val="00713C44"/>
    <w:rsid w:val="00724524"/>
    <w:rsid w:val="00734A5B"/>
    <w:rsid w:val="0074026F"/>
    <w:rsid w:val="007429F6"/>
    <w:rsid w:val="00744E76"/>
    <w:rsid w:val="00765EA3"/>
    <w:rsid w:val="00774DA4"/>
    <w:rsid w:val="00781F0F"/>
    <w:rsid w:val="00795245"/>
    <w:rsid w:val="007A6C4E"/>
    <w:rsid w:val="007B600E"/>
    <w:rsid w:val="007F0F4A"/>
    <w:rsid w:val="008028A4"/>
    <w:rsid w:val="00802CF2"/>
    <w:rsid w:val="00830747"/>
    <w:rsid w:val="008359CD"/>
    <w:rsid w:val="008768CA"/>
    <w:rsid w:val="00881287"/>
    <w:rsid w:val="00886B4F"/>
    <w:rsid w:val="008C384C"/>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47AA1"/>
    <w:rsid w:val="00A5026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531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350C"/>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rsid w:val="00D25314"/>
    <w:rPr>
      <w:sz w:val="16"/>
      <w:szCs w:val="16"/>
    </w:rPr>
  </w:style>
  <w:style w:type="paragraph" w:styleId="CommentText">
    <w:name w:val="annotation text"/>
    <w:basedOn w:val="Normal"/>
    <w:link w:val="CommentTextChar"/>
    <w:rsid w:val="00D25314"/>
  </w:style>
  <w:style w:type="character" w:customStyle="1" w:styleId="CommentTextChar">
    <w:name w:val="Comment Text Char"/>
    <w:basedOn w:val="DefaultParagraphFont"/>
    <w:link w:val="CommentText"/>
    <w:rsid w:val="00D25314"/>
    <w:rPr>
      <w:lang w:eastAsia="en-US"/>
    </w:rPr>
  </w:style>
  <w:style w:type="character" w:customStyle="1" w:styleId="Heading1Char">
    <w:name w:val="Heading 1 Char"/>
    <w:basedOn w:val="DefaultParagraphFont"/>
    <w:link w:val="Heading1"/>
    <w:rsid w:val="00802CF2"/>
    <w:rPr>
      <w:rFonts w:ascii="Arial" w:hAnsi="Arial"/>
      <w:sz w:val="36"/>
      <w:lang w:eastAsia="en-US"/>
    </w:rPr>
  </w:style>
  <w:style w:type="paragraph" w:styleId="Revision">
    <w:name w:val="Revision"/>
    <w:hidden/>
    <w:uiPriority w:val="99"/>
    <w:semiHidden/>
    <w:rsid w:val="00802C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3</Pages>
  <Words>1058</Words>
  <Characters>6035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manmeet bhangu</cp:lastModifiedBy>
  <cp:revision>2</cp:revision>
  <cp:lastPrinted>2019-02-25T14:05:00Z</cp:lastPrinted>
  <dcterms:created xsi:type="dcterms:W3CDTF">2024-05-17T11:41:00Z</dcterms:created>
  <dcterms:modified xsi:type="dcterms:W3CDTF">2024-05-17T11:41:00Z</dcterms:modified>
</cp:coreProperties>
</file>